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466C4295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FD1024">
        <w:rPr>
          <w:b/>
          <w:i/>
          <w:noProof/>
          <w:sz w:val="28"/>
        </w:rPr>
        <w:t>1</w:t>
      </w:r>
      <w:r w:rsidR="001704EF">
        <w:rPr>
          <w:b/>
          <w:i/>
          <w:noProof/>
          <w:sz w:val="28"/>
        </w:rPr>
        <w:t>920</w:t>
      </w:r>
    </w:p>
    <w:p w14:paraId="06BE0F8C" w14:textId="6068D654" w:rsidR="00211EDC" w:rsidRPr="00DA53A0" w:rsidRDefault="00B35E98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FB456A" w:rsidR="001E41F3" w:rsidRPr="00410371" w:rsidRDefault="00A31B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FCB8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1024">
                <w:rPr>
                  <w:b/>
                  <w:noProof/>
                  <w:sz w:val="28"/>
                </w:rPr>
                <w:t>0331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D291AD" w:rsidR="001E41F3" w:rsidRPr="00410371" w:rsidRDefault="001704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569C7" w:rsidR="001E41F3" w:rsidRPr="00410371" w:rsidRDefault="00A31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60F8CC" w:rsidR="00F25D98" w:rsidRDefault="00D66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56347" w:rsidR="00F25D98" w:rsidRDefault="00D665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E4513A" w:rsidR="001E41F3" w:rsidRDefault="00A31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CR TS 28.312 Correction </w:t>
            </w:r>
            <w:r w:rsidR="00385019">
              <w:rPr>
                <w:noProof/>
              </w:rPr>
              <w:t>o</w:t>
            </w:r>
            <w:r>
              <w:rPr>
                <w:noProof/>
              </w:rPr>
              <w:t xml:space="preserve">n </w:t>
            </w:r>
            <w:r w:rsidR="00FD1024">
              <w:rPr>
                <w:noProof/>
              </w:rPr>
              <w:t>introduction</w:t>
            </w:r>
            <w:r w:rsidR="00B35D7F">
              <w:rPr>
                <w:noProof/>
              </w:rPr>
              <w:t xml:space="preserve"> </w:t>
            </w:r>
            <w:r w:rsidR="00FD1024">
              <w:rPr>
                <w:noProof/>
              </w:rPr>
              <w:t>for</w:t>
            </w:r>
            <w:r w:rsidR="00B35D7F">
              <w:rPr>
                <w:noProof/>
              </w:rPr>
              <w:t xml:space="preserve"> intent fulfilment feasibility check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A303EE" w:rsidR="001E41F3" w:rsidRDefault="00FF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9F260" w:rsidR="001E41F3" w:rsidRDefault="00FF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E1852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31B7C">
              <w:t>03</w:t>
            </w:r>
            <w:r>
              <w:t>-</w:t>
            </w:r>
            <w:r w:rsidR="00A31B7C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AE8230" w:rsidR="001E41F3" w:rsidRDefault="00C861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79182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0704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7584B1" w:rsidR="001E41F3" w:rsidRDefault="00FF1A81" w:rsidP="00FF1A81">
            <w:pPr>
              <w:pStyle w:val="CRCoverPage"/>
              <w:tabs>
                <w:tab w:val="left" w:pos="64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misalignment </w:t>
            </w:r>
            <w:r w:rsidR="00C8614F">
              <w:rPr>
                <w:noProof/>
              </w:rPr>
              <w:t>between</w:t>
            </w:r>
            <w:r>
              <w:rPr>
                <w:noProof/>
              </w:rPr>
              <w:t xml:space="preserve"> the </w:t>
            </w:r>
            <w:r w:rsidR="00B35D7F">
              <w:rPr>
                <w:noProof/>
              </w:rPr>
              <w:t>introduction in 5.3.3.1 and the Figure 6.3.2a-1</w:t>
            </w:r>
            <w:r w:rsidR="00C8614F">
              <w:rPr>
                <w:noProof/>
              </w:rPr>
              <w:t>. The figure 6.3.2a-1</w:t>
            </w:r>
            <w:r w:rsidR="00B35D7F">
              <w:rPr>
                <w:noProof/>
              </w:rPr>
              <w:t xml:space="preserve"> states </w:t>
            </w:r>
            <w:r w:rsidR="00C8614F">
              <w:rPr>
                <w:noProof/>
              </w:rPr>
              <w:t xml:space="preserve">if </w:t>
            </w:r>
            <w:r w:rsidR="00B35D7F">
              <w:rPr>
                <w:noProof/>
              </w:rPr>
              <w:t>MnS consumer requires to continue fulfilling this intent instance</w:t>
            </w:r>
            <w:r w:rsidR="00C8614F">
              <w:rPr>
                <w:noProof/>
              </w:rPr>
              <w:t>, the MnS producer performs the intent fulfilment procedure</w:t>
            </w:r>
            <w:r w:rsidR="00B35D7F">
              <w:rPr>
                <w:noProof/>
              </w:rPr>
              <w:t xml:space="preserve">. However in introduction in 5.3.3.1, it  </w:t>
            </w:r>
            <w:r w:rsidR="00C8614F">
              <w:rPr>
                <w:noProof/>
              </w:rPr>
              <w:t xml:space="preserve">states </w:t>
            </w:r>
            <w:r w:rsidR="00C8614F" w:rsidRPr="004071EC">
              <w:rPr>
                <w:bCs/>
                <w:lang w:eastAsia="zh-CN"/>
              </w:rPr>
              <w:t xml:space="preserve">the </w:t>
            </w:r>
            <w:proofErr w:type="spellStart"/>
            <w:r w:rsidR="00C8614F" w:rsidRPr="004071EC">
              <w:rPr>
                <w:bCs/>
                <w:lang w:eastAsia="zh-CN"/>
              </w:rPr>
              <w:t>MnS</w:t>
            </w:r>
            <w:proofErr w:type="spellEnd"/>
            <w:r w:rsidR="00C8614F" w:rsidRPr="004071EC">
              <w:rPr>
                <w:bCs/>
                <w:lang w:eastAsia="zh-CN"/>
              </w:rPr>
              <w:t xml:space="preserve"> producer performs the service or network management tasks to satisfy th</w:t>
            </w:r>
            <w:r w:rsidR="00C8614F">
              <w:rPr>
                <w:bCs/>
                <w:lang w:eastAsia="zh-CN"/>
              </w:rPr>
              <w:t>e</w:t>
            </w:r>
            <w:r w:rsidR="00C8614F" w:rsidRPr="004071EC">
              <w:rPr>
                <w:bCs/>
                <w:lang w:eastAsia="zh-CN"/>
              </w:rPr>
              <w:t xml:space="preserve"> intent instance</w:t>
            </w:r>
            <w:r w:rsidR="00C8614F">
              <w:rPr>
                <w:bCs/>
                <w:lang w:eastAsia="zh-CN"/>
              </w:rPr>
              <w:t xml:space="preserve"> but there is no condition whether </w:t>
            </w:r>
            <w:r w:rsidR="00C8614F">
              <w:rPr>
                <w:noProof/>
              </w:rPr>
              <w:t>MnS consumer requires to continue fulfilling this intent instance.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A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F0338" w:rsidR="00FF1A81" w:rsidRDefault="00FF1A81" w:rsidP="00FF1A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Correc</w:t>
            </w:r>
            <w:r w:rsidR="00C8614F">
              <w:rPr>
                <w:noProof/>
              </w:rPr>
              <w:t xml:space="preserve">t the introduction of intent feasibility check in clause 5.3.3.1 to align with </w:t>
            </w:r>
            <w:r w:rsidR="00E07041">
              <w:rPr>
                <w:noProof/>
              </w:rPr>
              <w:t>Figure</w:t>
            </w:r>
            <w:r w:rsidR="00C8614F">
              <w:rPr>
                <w:noProof/>
              </w:rPr>
              <w:t xml:space="preserve"> 6.3.2a-1.</w:t>
            </w:r>
          </w:p>
        </w:tc>
      </w:tr>
      <w:tr w:rsidR="00FF1A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1A81" w:rsidRDefault="00FF1A81" w:rsidP="00FF1A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A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2876C" w:rsidR="00FF1A81" w:rsidRDefault="00FF1A81" w:rsidP="00FF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C8614F">
              <w:rPr>
                <w:noProof/>
              </w:rPr>
              <w:t>an ambi</w:t>
            </w:r>
            <w:r w:rsidR="00D66589">
              <w:rPr>
                <w:noProof/>
              </w:rPr>
              <w:t>g</w:t>
            </w:r>
            <w:r w:rsidR="00C8614F">
              <w:rPr>
                <w:noProof/>
              </w:rPr>
              <w:t xml:space="preserve">uity whether MnS performs the intent fulfilment procedure </w:t>
            </w:r>
            <w:r w:rsidR="00EB0BAC">
              <w:rPr>
                <w:noProof/>
              </w:rPr>
              <w:t xml:space="preserve">even </w:t>
            </w:r>
            <w:r w:rsidR="00E07041">
              <w:rPr>
                <w:noProof/>
              </w:rPr>
              <w:t xml:space="preserve">if the MnS consumer does not require to continue fulfilling that intent instance. </w:t>
            </w:r>
          </w:p>
        </w:tc>
      </w:tr>
      <w:tr w:rsidR="00FF1A81" w14:paraId="034AF533" w14:textId="77777777" w:rsidTr="00547111">
        <w:tc>
          <w:tcPr>
            <w:tcW w:w="2694" w:type="dxa"/>
            <w:gridSpan w:val="2"/>
          </w:tcPr>
          <w:p w14:paraId="39D9EB5B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1A81" w:rsidRDefault="00FF1A81" w:rsidP="00FF1A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A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556A27" w:rsidR="00FF1A81" w:rsidRDefault="00FF1A81" w:rsidP="00FF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07041">
              <w:rPr>
                <w:noProof/>
              </w:rPr>
              <w:t>3.3</w:t>
            </w:r>
            <w:r>
              <w:rPr>
                <w:noProof/>
              </w:rPr>
              <w:t>.1</w:t>
            </w:r>
          </w:p>
        </w:tc>
      </w:tr>
      <w:tr w:rsidR="00FF1A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1A81" w:rsidRDefault="00FF1A81" w:rsidP="00FF1A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A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1A81" w:rsidRDefault="00FF1A81" w:rsidP="00FF1A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1A81" w:rsidRDefault="00FF1A81" w:rsidP="00FF1A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1A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89A3C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1A81" w:rsidRDefault="00FF1A81" w:rsidP="00FF1A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1A81" w:rsidRDefault="00FF1A81" w:rsidP="00FF1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A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5CE502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1A81" w:rsidRDefault="00FF1A81" w:rsidP="00FF1A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1A81" w:rsidRDefault="00FF1A81" w:rsidP="00FF1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A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CA3DCA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1A81" w:rsidRDefault="00FF1A81" w:rsidP="00FF1A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1A81" w:rsidRDefault="00FF1A81" w:rsidP="00FF1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A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1A81" w:rsidRDefault="00FF1A81" w:rsidP="00FF1A81">
            <w:pPr>
              <w:pStyle w:val="CRCoverPage"/>
              <w:spacing w:after="0"/>
              <w:rPr>
                <w:noProof/>
              </w:rPr>
            </w:pPr>
          </w:p>
        </w:tc>
      </w:tr>
      <w:tr w:rsidR="00FF1A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1A81" w:rsidRDefault="00FF1A81" w:rsidP="00FF1A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A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1A81" w:rsidRPr="008863B9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1A81" w:rsidRPr="008863B9" w:rsidRDefault="00FF1A81" w:rsidP="00FF1A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1A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123355" w:rsidR="00FF1A81" w:rsidRDefault="001704EF" w:rsidP="00FF1A81">
            <w:pPr>
              <w:pStyle w:val="CRCoverPage"/>
              <w:spacing w:after="0"/>
              <w:ind w:left="100"/>
              <w:rPr>
                <w:noProof/>
              </w:rPr>
            </w:pPr>
            <w:r w:rsidRPr="001704EF">
              <w:rPr>
                <w:noProof/>
              </w:rPr>
              <w:t>S5-251920</w:t>
            </w:r>
            <w:r>
              <w:rPr>
                <w:noProof/>
              </w:rPr>
              <w:t xml:space="preserve"> is the revision of S5-251577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2A8E46" w14:textId="77777777" w:rsidR="00FF1A81" w:rsidRDefault="00FF1A81" w:rsidP="00FF1A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76EC70E1" w14:textId="77777777" w:rsidR="00B35D7F" w:rsidRDefault="00B35D7F" w:rsidP="00B35D7F">
      <w:pPr>
        <w:pStyle w:val="Heading3"/>
      </w:pPr>
      <w:bookmarkStart w:id="1" w:name="_Toc193446694"/>
      <w:r w:rsidRPr="00506640">
        <w:t>5.</w:t>
      </w:r>
      <w:r>
        <w:t>3</w:t>
      </w:r>
      <w:r w:rsidRPr="00506640">
        <w:t>.</w:t>
      </w:r>
      <w:r>
        <w:t>3</w:t>
      </w:r>
      <w:r w:rsidRPr="00506640">
        <w:tab/>
      </w:r>
      <w:r w:rsidRPr="00884E0D">
        <w:t>Inte</w:t>
      </w:r>
      <w:r>
        <w:t>nt fulfilment feasibility check</w:t>
      </w:r>
      <w:bookmarkEnd w:id="1"/>
      <w:r w:rsidRPr="00884E0D">
        <w:t xml:space="preserve"> </w:t>
      </w:r>
    </w:p>
    <w:p w14:paraId="67B35043" w14:textId="77777777" w:rsidR="00B35D7F" w:rsidRPr="002D2D6A" w:rsidRDefault="00B35D7F" w:rsidP="00B35D7F">
      <w:pPr>
        <w:pStyle w:val="Heading4"/>
        <w:rPr>
          <w:lang w:eastAsia="zh-CN"/>
        </w:rPr>
      </w:pPr>
      <w:bookmarkStart w:id="2" w:name="_CR5_3_3_1"/>
      <w:bookmarkStart w:id="3" w:name="_Toc193446695"/>
      <w:bookmarkEnd w:id="2"/>
      <w:r>
        <w:rPr>
          <w:rFonts w:hint="eastAsia"/>
          <w:lang w:eastAsia="zh-CN"/>
        </w:rPr>
        <w:t>5</w:t>
      </w:r>
      <w:r>
        <w:rPr>
          <w:lang w:eastAsia="zh-CN"/>
        </w:rPr>
        <w:t>.3.3.1</w:t>
      </w:r>
      <w:r>
        <w:rPr>
          <w:lang w:eastAsia="zh-CN"/>
        </w:rPr>
        <w:tab/>
        <w:t>Introduction</w:t>
      </w:r>
      <w:bookmarkEnd w:id="3"/>
    </w:p>
    <w:p w14:paraId="651B032A" w14:textId="77777777" w:rsidR="00B35D7F" w:rsidRPr="004F2C4E" w:rsidRDefault="00B35D7F" w:rsidP="00B35D7F">
      <w:pPr>
        <w:rPr>
          <w:lang w:val="en-US" w:eastAsia="zh-CN"/>
        </w:rPr>
      </w:pPr>
      <w:bookmarkStart w:id="4" w:name="_CR5_3_3_2"/>
      <w:bookmarkStart w:id="5" w:name="OLE_LINK281"/>
      <w:bookmarkStart w:id="6" w:name="OLE_LINK280"/>
      <w:bookmarkEnd w:id="4"/>
      <w:r w:rsidRPr="004F2C4E">
        <w:rPr>
          <w:rFonts w:hint="eastAsia"/>
          <w:lang w:val="en-US" w:eastAsia="zh-CN"/>
        </w:rPr>
        <w:t>The</w:t>
      </w:r>
      <w:r w:rsidRPr="004F2C4E">
        <w:rPr>
          <w:lang w:val="en-US" w:eastAsia="zh-CN"/>
        </w:rPr>
        <w:t xml:space="preserve"> </w:t>
      </w:r>
      <w:r w:rsidRPr="004071EC">
        <w:rPr>
          <w:lang w:val="en-US" w:eastAsia="zh-CN"/>
        </w:rPr>
        <w:t>Intent fulfilment feasibility check</w:t>
      </w:r>
      <w:r>
        <w:rPr>
          <w:lang w:val="en-US" w:eastAsia="zh-CN"/>
        </w:rPr>
        <w:t xml:space="preserve"> can be performed in the following scenarios:</w:t>
      </w:r>
    </w:p>
    <w:p w14:paraId="58554084" w14:textId="7452E054" w:rsidR="00B35D7F" w:rsidRPr="004071EC" w:rsidRDefault="00B35D7F" w:rsidP="00B35D7F">
      <w:pPr>
        <w:pStyle w:val="ListParagraph"/>
        <w:numPr>
          <w:ilvl w:val="0"/>
          <w:numId w:val="1"/>
        </w:numPr>
        <w:textAlignment w:val="auto"/>
        <w:rPr>
          <w:rFonts w:eastAsia="SimSun"/>
          <w:lang w:eastAsia="zh-CN"/>
        </w:rPr>
      </w:pPr>
      <w:r>
        <w:rPr>
          <w:lang w:eastAsia="zh-CN"/>
        </w:rPr>
        <w:t xml:space="preserve">Before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expresses the intent expectations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producer,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may want to verify or check the feasibility whether the proposed intent expectation is possible for an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producer. Such feasibility check capability during intent pre-evaluation phase can be used to assist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to generate </w:t>
      </w:r>
      <w:ins w:id="7" w:author="docomo" w:date="2025-04-09T11:12:00Z" w16du:dateUtc="2025-04-09T09:12:00Z">
        <w:r w:rsidR="001704EF">
          <w:rPr>
            <w:lang w:eastAsia="zh-CN"/>
          </w:rPr>
          <w:t xml:space="preserve">and submit </w:t>
        </w:r>
      </w:ins>
      <w:r>
        <w:rPr>
          <w:lang w:eastAsia="zh-CN"/>
        </w:rPr>
        <w:t>the suitable intent information</w:t>
      </w:r>
      <w:r w:rsidRPr="004071EC">
        <w:rPr>
          <w:lang w:val="en-US" w:eastAsia="zh-CN"/>
        </w:rPr>
        <w:t xml:space="preserve"> for</w:t>
      </w:r>
      <w:ins w:id="8" w:author="docomo" w:date="2025-04-09T11:12:00Z" w16du:dateUtc="2025-04-09T09:12:00Z">
        <w:r w:rsidR="001704EF">
          <w:rPr>
            <w:lang w:val="en-US" w:eastAsia="zh-CN"/>
          </w:rPr>
          <w:t xml:space="preserve"> fulfilment to the</w:t>
        </w:r>
      </w:ins>
      <w:r w:rsidRPr="004071EC">
        <w:rPr>
          <w:lang w:val="en-US" w:eastAsia="zh-CN"/>
        </w:rPr>
        <w:t xml:space="preserve"> intent driven </w:t>
      </w:r>
      <w:proofErr w:type="spellStart"/>
      <w:r w:rsidRPr="004071EC">
        <w:rPr>
          <w:lang w:val="en-US" w:eastAsia="zh-CN"/>
        </w:rPr>
        <w:t>MnS</w:t>
      </w:r>
      <w:proofErr w:type="spellEnd"/>
      <w:r w:rsidRPr="004071EC">
        <w:rPr>
          <w:lang w:val="en-US" w:eastAsia="zh-CN"/>
        </w:rPr>
        <w:t xml:space="preserve"> producer</w:t>
      </w:r>
      <w:r>
        <w:rPr>
          <w:lang w:eastAsia="zh-CN"/>
        </w:rPr>
        <w:t xml:space="preserve">. For example, when the operator receives the service booking request for </w:t>
      </w:r>
      <w:r>
        <w:t>a video live broadcast service</w:t>
      </w:r>
      <w:r>
        <w:rPr>
          <w:lang w:eastAsia="zh-CN"/>
        </w:rPr>
        <w:t xml:space="preserve"> from vertical customer for a time window, the operator (as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consumer) may need to check with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(e.g. RAN management system) the feasibility of the requested radio service</w:t>
      </w:r>
      <w:r>
        <w:t>.</w:t>
      </w:r>
    </w:p>
    <w:p w14:paraId="5998F51F" w14:textId="498E054D" w:rsidR="00B35D7F" w:rsidRPr="004071EC" w:rsidRDefault="00B35D7F" w:rsidP="00B35D7F">
      <w:pPr>
        <w:pStyle w:val="ListParagraph"/>
        <w:numPr>
          <w:ilvl w:val="0"/>
          <w:numId w:val="1"/>
        </w:numPr>
        <w:textAlignment w:val="auto"/>
        <w:rPr>
          <w:bCs/>
          <w:lang w:val="en-US" w:eastAsia="zh-CN"/>
        </w:rPr>
      </w:pPr>
      <w:r>
        <w:rPr>
          <w:lang w:eastAsia="zh-CN"/>
        </w:rPr>
        <w:t>When</w:t>
      </w:r>
      <w:r w:rsidRPr="008718BD">
        <w:rPr>
          <w:lang w:eastAsia="zh-CN"/>
        </w:rPr>
        <w:t xml:space="preserve"> intent driven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receive</w:t>
      </w:r>
      <w:r w:rsidRPr="008718BD">
        <w:rPr>
          <w:lang w:eastAsia="zh-CN"/>
        </w:rPr>
        <w:t>s</w:t>
      </w:r>
      <w:r>
        <w:rPr>
          <w:lang w:eastAsia="zh-CN"/>
        </w:rPr>
        <w:t xml:space="preserve"> the intent instance creation </w:t>
      </w:r>
      <w:r w:rsidRPr="008718BD">
        <w:rPr>
          <w:lang w:eastAsia="zh-CN"/>
        </w:rPr>
        <w:t>or</w:t>
      </w:r>
      <w:r>
        <w:rPr>
          <w:lang w:eastAsia="zh-CN"/>
        </w:rPr>
        <w:t xml:space="preserve"> modification request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consumer,</w:t>
      </w:r>
      <w:r w:rsidRPr="008718BD">
        <w:rPr>
          <w:lang w:eastAsia="zh-CN"/>
        </w:rPr>
        <w:t xml:space="preserve"> the intent driven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may automatically perform feas</w:t>
      </w:r>
      <w:r w:rsidRPr="00ED0C5C">
        <w:rPr>
          <w:rFonts w:hint="eastAsia"/>
          <w:lang w:eastAsia="zh-CN"/>
        </w:rPr>
        <w:t>i</w:t>
      </w:r>
      <w:r>
        <w:rPr>
          <w:lang w:eastAsia="zh-CN"/>
        </w:rPr>
        <w:t>bi</w:t>
      </w:r>
      <w:ins w:id="9" w:author="docomo" w:date="2025-03-25T16:30:00Z" w16du:dateUtc="2025-03-25T15:30:00Z">
        <w:r>
          <w:rPr>
            <w:lang w:eastAsia="zh-CN"/>
          </w:rPr>
          <w:t>li</w:t>
        </w:r>
      </w:ins>
      <w:r>
        <w:rPr>
          <w:lang w:eastAsia="zh-CN"/>
        </w:rPr>
        <w:t>ty check.</w:t>
      </w:r>
    </w:p>
    <w:p w14:paraId="5C00990D" w14:textId="6B1E0CA4" w:rsidR="00B35D7F" w:rsidRPr="004071EC" w:rsidRDefault="00B35D7F" w:rsidP="00B35D7F">
      <w:pPr>
        <w:rPr>
          <w:bCs/>
          <w:lang w:val="en-US" w:eastAsia="zh-CN"/>
        </w:rPr>
      </w:pP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perform</w:t>
      </w:r>
      <w:r w:rsidRPr="008718BD">
        <w:rPr>
          <w:lang w:eastAsia="zh-CN"/>
        </w:rPr>
        <w:t xml:space="preserve">s </w:t>
      </w:r>
      <w:r>
        <w:rPr>
          <w:lang w:eastAsia="zh-CN"/>
        </w:rPr>
        <w:t xml:space="preserve">the feasibility check activities to determine whether the submitted intent instance is feasible (including check the </w:t>
      </w:r>
      <w:r>
        <w:t>satisfaction</w:t>
      </w:r>
      <w:r>
        <w:rPr>
          <w:lang w:eastAsia="zh-CN"/>
        </w:rPr>
        <w:t xml:space="preserve"> of intent fulfilment </w:t>
      </w:r>
      <w:r>
        <w:t>and potential conflicts between one or more intent instances</w:t>
      </w:r>
      <w:proofErr w:type="gramStart"/>
      <w:r>
        <w:t>)</w:t>
      </w:r>
      <w:r>
        <w:rPr>
          <w:lang w:eastAsia="zh-CN"/>
        </w:rPr>
        <w:t xml:space="preserve">, </w:t>
      </w:r>
      <w:r w:rsidRPr="004071EC">
        <w:rPr>
          <w:lang w:val="en-US" w:eastAsia="zh-CN"/>
        </w:rPr>
        <w:t>and</w:t>
      </w:r>
      <w:proofErr w:type="gramEnd"/>
      <w:r w:rsidRPr="004071EC">
        <w:rPr>
          <w:lang w:val="en-US" w:eastAsia="zh-CN"/>
        </w:rPr>
        <w:t xml:space="preserve"> notify </w:t>
      </w:r>
      <w:proofErr w:type="spellStart"/>
      <w:r w:rsidRPr="004071EC">
        <w:rPr>
          <w:lang w:val="en-US" w:eastAsia="zh-CN"/>
        </w:rPr>
        <w:t>MnS</w:t>
      </w:r>
      <w:proofErr w:type="spellEnd"/>
      <w:r w:rsidRPr="004071EC">
        <w:rPr>
          <w:lang w:val="en-US" w:eastAsia="zh-CN"/>
        </w:rPr>
        <w:t xml:space="preserve"> consumer the result of feasibility check</w:t>
      </w:r>
      <w:r>
        <w:rPr>
          <w:lang w:eastAsia="zh-CN"/>
        </w:rPr>
        <w:t xml:space="preserve">. </w:t>
      </w:r>
      <w:r w:rsidRPr="004071EC">
        <w:rPr>
          <w:bCs/>
          <w:lang w:eastAsia="zh-CN"/>
        </w:rPr>
        <w:t>If the result</w:t>
      </w:r>
      <w:r w:rsidRPr="004071EC">
        <w:rPr>
          <w:bCs/>
          <w:lang w:val="en-US" w:eastAsia="zh-CN"/>
        </w:rPr>
        <w:t xml:space="preserve"> of intent fulfillment </w:t>
      </w:r>
      <w:r w:rsidRPr="004071EC">
        <w:rPr>
          <w:bCs/>
          <w:lang w:eastAsia="zh-CN"/>
        </w:rPr>
        <w:t xml:space="preserve">feasibility check </w:t>
      </w:r>
      <w:r w:rsidRPr="004071EC">
        <w:rPr>
          <w:rFonts w:eastAsia="SimSun"/>
          <w:lang w:val="en-US" w:eastAsia="zh-CN" w:bidi="ar"/>
        </w:rPr>
        <w:t xml:space="preserve">is </w:t>
      </w:r>
      <w:r w:rsidRPr="004071EC">
        <w:rPr>
          <w:bCs/>
          <w:lang w:eastAsia="zh-CN"/>
        </w:rPr>
        <w:t xml:space="preserve">feasible, the </w:t>
      </w:r>
      <w:proofErr w:type="spellStart"/>
      <w:r w:rsidRPr="004071EC">
        <w:rPr>
          <w:bCs/>
          <w:lang w:eastAsia="zh-CN"/>
        </w:rPr>
        <w:t>MnS</w:t>
      </w:r>
      <w:proofErr w:type="spellEnd"/>
      <w:r w:rsidRPr="004071EC">
        <w:rPr>
          <w:bCs/>
          <w:lang w:eastAsia="zh-CN"/>
        </w:rPr>
        <w:t xml:space="preserve"> producer performs the service or network management tasks to </w:t>
      </w:r>
      <w:bookmarkStart w:id="10" w:name="OLE_LINK20"/>
      <w:r w:rsidRPr="004071EC">
        <w:rPr>
          <w:bCs/>
          <w:lang w:eastAsia="zh-CN"/>
        </w:rPr>
        <w:t>satisfy</w:t>
      </w:r>
      <w:bookmarkEnd w:id="10"/>
      <w:r w:rsidRPr="004071EC">
        <w:rPr>
          <w:bCs/>
          <w:lang w:eastAsia="zh-CN"/>
        </w:rPr>
        <w:t xml:space="preserve"> the intent instance based on </w:t>
      </w:r>
      <w:proofErr w:type="spellStart"/>
      <w:r w:rsidRPr="004071EC">
        <w:rPr>
          <w:bCs/>
          <w:lang w:eastAsia="zh-CN"/>
        </w:rPr>
        <w:t>MnS</w:t>
      </w:r>
      <w:proofErr w:type="spellEnd"/>
      <w:r w:rsidRPr="004071EC">
        <w:rPr>
          <w:bCs/>
          <w:lang w:eastAsia="zh-CN"/>
        </w:rPr>
        <w:t xml:space="preserve"> consumer’s intent fulfilment request. In case the result of intent</w:t>
      </w:r>
      <w:r w:rsidRPr="004071EC">
        <w:rPr>
          <w:bCs/>
          <w:lang w:val="en-US" w:eastAsia="zh-CN"/>
        </w:rPr>
        <w:t xml:space="preserve"> fulfillment feasibility check is infeasible, </w:t>
      </w:r>
      <w:proofErr w:type="spellStart"/>
      <w:r w:rsidRPr="004071EC">
        <w:rPr>
          <w:bCs/>
          <w:lang w:val="en-US" w:eastAsia="zh-CN"/>
        </w:rPr>
        <w:t>MnS</w:t>
      </w:r>
      <w:proofErr w:type="spellEnd"/>
      <w:r w:rsidRPr="004071EC">
        <w:rPr>
          <w:bCs/>
          <w:lang w:val="en-US" w:eastAsia="zh-CN"/>
        </w:rPr>
        <w:t xml:space="preserve"> producer notifies the </w:t>
      </w:r>
      <w:proofErr w:type="spellStart"/>
      <w:r w:rsidRPr="004071EC">
        <w:rPr>
          <w:bCs/>
          <w:lang w:val="en-US" w:eastAsia="zh-CN"/>
        </w:rPr>
        <w:t>MnS</w:t>
      </w:r>
      <w:proofErr w:type="spellEnd"/>
      <w:r w:rsidRPr="004071EC">
        <w:rPr>
          <w:bCs/>
          <w:lang w:val="en-US" w:eastAsia="zh-CN"/>
        </w:rPr>
        <w:t xml:space="preserve"> consumer the reason of infeasibility and corresponding recommendations, then the </w:t>
      </w:r>
      <w:proofErr w:type="spellStart"/>
      <w:r w:rsidRPr="004071EC">
        <w:rPr>
          <w:bCs/>
          <w:lang w:val="en-US" w:eastAsia="zh-CN"/>
        </w:rPr>
        <w:t>MnS</w:t>
      </w:r>
      <w:proofErr w:type="spellEnd"/>
      <w:r w:rsidRPr="004071EC">
        <w:rPr>
          <w:bCs/>
          <w:lang w:val="en-US" w:eastAsia="zh-CN"/>
        </w:rPr>
        <w:t xml:space="preserve"> consumer decides how to handle the issue that </w:t>
      </w:r>
      <w:r w:rsidRPr="004071EC">
        <w:rPr>
          <w:bCs/>
          <w:lang w:eastAsia="zh-CN"/>
        </w:rPr>
        <w:t>intent</w:t>
      </w:r>
      <w:r w:rsidRPr="004071EC">
        <w:rPr>
          <w:bCs/>
          <w:lang w:val="en-US" w:eastAsia="zh-CN"/>
        </w:rPr>
        <w:t xml:space="preserve"> is infeasible, e.g. update the intent, suspend the intent, delete the intent, etc.</w:t>
      </w:r>
      <w:bookmarkEnd w:id="5"/>
      <w:bookmarkEnd w:id="6"/>
      <w:r w:rsidRPr="004071EC">
        <w:rPr>
          <w:bCs/>
          <w:lang w:val="en-US" w:eastAsia="zh-CN"/>
        </w:rPr>
        <w:t xml:space="preserve"> The information indicating which intent expectations and targets are infeasible also included in the intent feasibility check result. </w:t>
      </w:r>
      <w:r w:rsidRPr="004071EC">
        <w:rPr>
          <w:rFonts w:hint="eastAsia"/>
          <w:bCs/>
          <w:lang w:val="en-US" w:eastAsia="zh-CN"/>
        </w:rPr>
        <w:t>This</w:t>
      </w:r>
      <w:r w:rsidRPr="004071EC">
        <w:rPr>
          <w:bCs/>
          <w:lang w:val="en-US" w:eastAsia="zh-CN"/>
        </w:rPr>
        <w:t xml:space="preserve"> </w:t>
      </w:r>
      <w:r w:rsidRPr="004071EC">
        <w:rPr>
          <w:rFonts w:hint="eastAsia"/>
          <w:bCs/>
          <w:lang w:val="en-US" w:eastAsia="zh-CN"/>
        </w:rPr>
        <w:t>information</w:t>
      </w:r>
      <w:r w:rsidRPr="004071EC">
        <w:rPr>
          <w:bCs/>
          <w:lang w:val="en-US" w:eastAsia="zh-CN"/>
        </w:rPr>
        <w:t xml:space="preserve"> is important for the </w:t>
      </w:r>
      <w:proofErr w:type="spellStart"/>
      <w:r w:rsidRPr="004071EC">
        <w:rPr>
          <w:bCs/>
          <w:lang w:val="en-US" w:eastAsia="zh-CN"/>
        </w:rPr>
        <w:t>MnS</w:t>
      </w:r>
      <w:proofErr w:type="spellEnd"/>
      <w:r w:rsidRPr="004071EC">
        <w:rPr>
          <w:bCs/>
          <w:lang w:val="en-US" w:eastAsia="zh-CN"/>
        </w:rPr>
        <w:t xml:space="preserve"> consumer to generate a feasible intent for an intent reported infeasible.</w:t>
      </w:r>
    </w:p>
    <w:p w14:paraId="1CF8A18D" w14:textId="77777777" w:rsidR="00FF1A81" w:rsidRPr="00B35D7F" w:rsidRDefault="00FF1A81" w:rsidP="00FF1A81">
      <w:pPr>
        <w:rPr>
          <w:noProof/>
          <w:lang w:val="en-US"/>
        </w:rPr>
      </w:pPr>
    </w:p>
    <w:p w14:paraId="095A68C8" w14:textId="77777777" w:rsidR="00FF1A81" w:rsidRDefault="00FF1A81" w:rsidP="00FF1A81">
      <w:pPr>
        <w:rPr>
          <w:noProof/>
        </w:rPr>
      </w:pPr>
    </w:p>
    <w:p w14:paraId="6C7269DD" w14:textId="77777777" w:rsidR="00FF1A81" w:rsidRPr="009230CB" w:rsidRDefault="00FF1A81" w:rsidP="00FF1A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</w:t>
      </w:r>
      <w:r w:rsidRPr="009230CB">
        <w:rPr>
          <w:b/>
          <w:i/>
        </w:rPr>
        <w:t xml:space="preserve"> change</w:t>
      </w:r>
      <w:r>
        <w:rPr>
          <w:b/>
          <w:i/>
        </w:rPr>
        <w:t>s</w:t>
      </w:r>
    </w:p>
    <w:p w14:paraId="7C543FBD" w14:textId="77777777" w:rsidR="00FF1A81" w:rsidRDefault="00FF1A81" w:rsidP="00FF1A8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C74DD" w14:textId="77777777" w:rsidR="00CB472E" w:rsidRDefault="00CB472E">
      <w:r>
        <w:separator/>
      </w:r>
    </w:p>
  </w:endnote>
  <w:endnote w:type="continuationSeparator" w:id="0">
    <w:p w14:paraId="24D95744" w14:textId="77777777" w:rsidR="00CB472E" w:rsidRDefault="00CB4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71617" w14:textId="77777777" w:rsidR="00CB472E" w:rsidRDefault="00CB472E">
      <w:r>
        <w:separator/>
      </w:r>
    </w:p>
  </w:footnote>
  <w:footnote w:type="continuationSeparator" w:id="0">
    <w:p w14:paraId="6EEF4DD3" w14:textId="77777777" w:rsidR="00CB472E" w:rsidRDefault="00CB4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40362"/>
    <w:multiLevelType w:val="hybridMultilevel"/>
    <w:tmpl w:val="DB76E2C4"/>
    <w:lvl w:ilvl="0" w:tplc="D15E793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351520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7C66"/>
    <w:rsid w:val="0012500E"/>
    <w:rsid w:val="00145D43"/>
    <w:rsid w:val="001704EF"/>
    <w:rsid w:val="00192C46"/>
    <w:rsid w:val="001A08B3"/>
    <w:rsid w:val="001A7B60"/>
    <w:rsid w:val="001B09D9"/>
    <w:rsid w:val="001B52F0"/>
    <w:rsid w:val="001B7A65"/>
    <w:rsid w:val="001E41F3"/>
    <w:rsid w:val="001E7686"/>
    <w:rsid w:val="00211EDC"/>
    <w:rsid w:val="00231945"/>
    <w:rsid w:val="00247239"/>
    <w:rsid w:val="0026004D"/>
    <w:rsid w:val="002640DD"/>
    <w:rsid w:val="00275D12"/>
    <w:rsid w:val="00284FEB"/>
    <w:rsid w:val="002860C4"/>
    <w:rsid w:val="002941CB"/>
    <w:rsid w:val="002B5741"/>
    <w:rsid w:val="002E472E"/>
    <w:rsid w:val="00305409"/>
    <w:rsid w:val="003408EB"/>
    <w:rsid w:val="003609EF"/>
    <w:rsid w:val="0036231A"/>
    <w:rsid w:val="00374DD4"/>
    <w:rsid w:val="00385019"/>
    <w:rsid w:val="003E1A36"/>
    <w:rsid w:val="00410371"/>
    <w:rsid w:val="004242F1"/>
    <w:rsid w:val="004B75B7"/>
    <w:rsid w:val="004B7F53"/>
    <w:rsid w:val="005141D9"/>
    <w:rsid w:val="0051580D"/>
    <w:rsid w:val="00542BA4"/>
    <w:rsid w:val="00547111"/>
    <w:rsid w:val="00592D74"/>
    <w:rsid w:val="005C39FF"/>
    <w:rsid w:val="005E2C44"/>
    <w:rsid w:val="00621188"/>
    <w:rsid w:val="006257ED"/>
    <w:rsid w:val="00630609"/>
    <w:rsid w:val="00653DE4"/>
    <w:rsid w:val="00665C47"/>
    <w:rsid w:val="006906C5"/>
    <w:rsid w:val="00695808"/>
    <w:rsid w:val="006B46FB"/>
    <w:rsid w:val="006E21FB"/>
    <w:rsid w:val="00744F77"/>
    <w:rsid w:val="00792342"/>
    <w:rsid w:val="007977A8"/>
    <w:rsid w:val="007B512A"/>
    <w:rsid w:val="007C2097"/>
    <w:rsid w:val="007D4086"/>
    <w:rsid w:val="007D6A07"/>
    <w:rsid w:val="007F4A3B"/>
    <w:rsid w:val="007F7259"/>
    <w:rsid w:val="0080322C"/>
    <w:rsid w:val="008040A8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56E0B"/>
    <w:rsid w:val="009620AD"/>
    <w:rsid w:val="009741B3"/>
    <w:rsid w:val="009777D9"/>
    <w:rsid w:val="00991B88"/>
    <w:rsid w:val="009A5753"/>
    <w:rsid w:val="009A579D"/>
    <w:rsid w:val="009E3297"/>
    <w:rsid w:val="009F734F"/>
    <w:rsid w:val="00A246B6"/>
    <w:rsid w:val="00A31B7C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35D7F"/>
    <w:rsid w:val="00B35E98"/>
    <w:rsid w:val="00B67B97"/>
    <w:rsid w:val="00B968C8"/>
    <w:rsid w:val="00BA3EC5"/>
    <w:rsid w:val="00BA51D9"/>
    <w:rsid w:val="00BB5DFC"/>
    <w:rsid w:val="00BD279D"/>
    <w:rsid w:val="00BD6BB8"/>
    <w:rsid w:val="00C068C9"/>
    <w:rsid w:val="00C4403E"/>
    <w:rsid w:val="00C66BA2"/>
    <w:rsid w:val="00C72AEC"/>
    <w:rsid w:val="00C8614F"/>
    <w:rsid w:val="00C870F6"/>
    <w:rsid w:val="00C95985"/>
    <w:rsid w:val="00CB472E"/>
    <w:rsid w:val="00CC5026"/>
    <w:rsid w:val="00CC68D0"/>
    <w:rsid w:val="00CD4330"/>
    <w:rsid w:val="00D03CB5"/>
    <w:rsid w:val="00D03F9A"/>
    <w:rsid w:val="00D06D51"/>
    <w:rsid w:val="00D24991"/>
    <w:rsid w:val="00D50255"/>
    <w:rsid w:val="00D66520"/>
    <w:rsid w:val="00D66589"/>
    <w:rsid w:val="00D84AE9"/>
    <w:rsid w:val="00D9124E"/>
    <w:rsid w:val="00DD4660"/>
    <w:rsid w:val="00DE34CF"/>
    <w:rsid w:val="00E07041"/>
    <w:rsid w:val="00E13F3D"/>
    <w:rsid w:val="00E30227"/>
    <w:rsid w:val="00E34898"/>
    <w:rsid w:val="00EB09B7"/>
    <w:rsid w:val="00EB0BAC"/>
    <w:rsid w:val="00EE7D7C"/>
    <w:rsid w:val="00EE7EB7"/>
    <w:rsid w:val="00F02DE3"/>
    <w:rsid w:val="00F07DD9"/>
    <w:rsid w:val="00F25D98"/>
    <w:rsid w:val="00F300FB"/>
    <w:rsid w:val="00F60695"/>
    <w:rsid w:val="00FB6386"/>
    <w:rsid w:val="00FD1024"/>
    <w:rsid w:val="00FF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FF1A81"/>
    <w:rPr>
      <w:rFonts w:ascii="Times New Roman" w:hAnsi="Times New Roman"/>
      <w:lang w:val="en-GB" w:eastAsia="en-US"/>
    </w:r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B35D7F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B35D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</cp:lastModifiedBy>
  <cp:revision>2</cp:revision>
  <cp:lastPrinted>1899-12-31T23:00:00Z</cp:lastPrinted>
  <dcterms:created xsi:type="dcterms:W3CDTF">2025-04-09T09:17:00Z</dcterms:created>
  <dcterms:modified xsi:type="dcterms:W3CDTF">2025-04-09T09:17:00Z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